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68094382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924B53">
        <w:rPr>
          <w:b/>
          <w:noProof/>
          <w:sz w:val="24"/>
        </w:rPr>
        <w:t>21</w:t>
      </w:r>
      <w:bookmarkStart w:id="0" w:name="_GoBack"/>
      <w:bookmarkEnd w:id="0"/>
      <w:r w:rsidR="00924B53">
        <w:rPr>
          <w:b/>
          <w:noProof/>
          <w:sz w:val="24"/>
        </w:rPr>
        <w:t>1584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08E5B283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>
        <w:rPr>
          <w:b/>
          <w:noProof/>
          <w:sz w:val="24"/>
        </w:rPr>
        <w:tab/>
      </w:r>
      <w:r w:rsidR="00BB7811" w:rsidRPr="00FA35F7">
        <w:rPr>
          <w:b/>
          <w:i/>
          <w:noProof/>
          <w:sz w:val="24"/>
        </w:rPr>
        <w:t>(revision of C3-21114</w:t>
      </w:r>
      <w:r w:rsidR="00BB7811">
        <w:rPr>
          <w:b/>
          <w:i/>
          <w:noProof/>
          <w:sz w:val="24"/>
        </w:rPr>
        <w:t>2</w:t>
      </w:r>
      <w:r w:rsidR="00BB7811" w:rsidRPr="00FA35F7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06B1513C" w:rsidR="00362BB8" w:rsidRDefault="00FD56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725D">
              <w:rPr>
                <w:b/>
                <w:noProof/>
                <w:sz w:val="28"/>
              </w:rPr>
              <w:t>708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13B59730" w:rsidR="00362BB8" w:rsidRDefault="00BB7811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098A7AC5" w:rsidR="00362BB8" w:rsidRDefault="00DE1705" w:rsidP="007F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1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F31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BB5698">
              <w:t>authDefQos</w:t>
            </w:r>
            <w:proofErr w:type="spellEnd"/>
            <w:r w:rsidR="00BB5698">
              <w:t xml:space="preserve">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3D64A690" w:rsidR="00362BB8" w:rsidRDefault="00DB457F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E17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5FF21985" w:rsidR="00362BB8" w:rsidRDefault="00DE1705" w:rsidP="007F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F3197">
              <w:rPr>
                <w:noProof/>
                <w:lang w:eastAsia="zh-CN"/>
              </w:rPr>
              <w:t>5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3F06BE86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</w:t>
            </w:r>
            <w:proofErr w:type="spellStart"/>
            <w:proofErr w:type="gramStart"/>
            <w:r>
              <w:t>authDefQoS</w:t>
            </w:r>
            <w:proofErr w:type="spellEnd"/>
            <w:proofErr w:type="gramEnd"/>
            <w:r>
              <w:t xml:space="preserve">" is </w:t>
            </w:r>
            <w:r w:rsidR="00D5646F">
              <w:t xml:space="preserve">not the </w:t>
            </w:r>
            <w:r>
              <w:t>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A4446" w14:textId="77777777" w:rsidR="00362BB8" w:rsidRDefault="00BB5698" w:rsidP="00F84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</w:t>
            </w:r>
            <w:r w:rsidR="00F84F6A">
              <w:rPr>
                <w:noProof/>
                <w:lang w:eastAsia="zh-CN"/>
              </w:rPr>
              <w:t>.</w:t>
            </w:r>
          </w:p>
          <w:p w14:paraId="3AAD6700" w14:textId="64B2F935" w:rsidR="00F84F6A" w:rsidRDefault="00F84F6A" w:rsidP="00F84F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x-none"/>
              </w:rPr>
              <w:t>Add a NOTE to clarify that o</w:t>
            </w:r>
            <w:r w:rsidRPr="003D13A0">
              <w:rPr>
                <w:rFonts w:eastAsia="宋体"/>
                <w:lang w:eastAsia="x-none"/>
              </w:rPr>
              <w:t xml:space="preserve">perator configuration is assumed to ensure that </w:t>
            </w:r>
            <w:r>
              <w:rPr>
                <w:rFonts w:eastAsia="宋体"/>
                <w:lang w:eastAsia="x-none"/>
              </w:rPr>
              <w:t xml:space="preserve">the </w:t>
            </w:r>
            <w:r w:rsidRPr="00F5493A">
              <w:t>assigned dynamic 5QI value is unique a</w:t>
            </w:r>
            <w:r w:rsidRPr="00F5493A">
              <w:rPr>
                <w:rFonts w:hint="eastAsia"/>
              </w:rPr>
              <w:t>n</w:t>
            </w:r>
            <w:r w:rsidRPr="00F5493A">
              <w:t>d reference</w:t>
            </w:r>
            <w:r>
              <w:t>s</w:t>
            </w:r>
            <w:r w:rsidRPr="00F5493A">
              <w:t xml:space="preserve"> the same set of </w:t>
            </w:r>
            <w:proofErr w:type="spellStart"/>
            <w:r w:rsidRPr="00F5493A">
              <w:t>QoS</w:t>
            </w:r>
            <w:proofErr w:type="spellEnd"/>
            <w:r w:rsidRPr="00F5493A">
              <w:t xml:space="preserve"> characteristics within the whole PLMN at a given time</w:t>
            </w:r>
            <w:r w:rsidRPr="003D13A0">
              <w:rPr>
                <w:rFonts w:eastAsia="宋体"/>
                <w:lang w:eastAsia="x-none"/>
              </w:rPr>
              <w:t>.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4BFF180D" w:rsidR="00362BB8" w:rsidRDefault="004736AD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4.2.6.6.3, </w:t>
            </w:r>
            <w:r w:rsidR="00BB5698">
              <w:rPr>
                <w:rFonts w:hint="eastAsia"/>
                <w:noProof/>
                <w:lang w:eastAsia="zh-CN"/>
              </w:rPr>
              <w:t>5</w:t>
            </w:r>
            <w:r w:rsidR="00BB5698"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EE1BC" w14:textId="77777777" w:rsidR="003D13A0" w:rsidRDefault="003D13A0" w:rsidP="003D13A0">
      <w:pPr>
        <w:pStyle w:val="5"/>
        <w:rPr>
          <w:rFonts w:eastAsia="Batang"/>
        </w:rPr>
      </w:pPr>
      <w:bookmarkStart w:id="2" w:name="_Toc28011853"/>
      <w:bookmarkStart w:id="3" w:name="_Toc38876230"/>
      <w:bookmarkStart w:id="4" w:name="_Toc43192384"/>
      <w:bookmarkStart w:id="5" w:name="_Toc45133125"/>
      <w:bookmarkStart w:id="6" w:name="_Toc51314993"/>
      <w:bookmarkStart w:id="7" w:name="_Toc51761453"/>
      <w:bookmarkStart w:id="8" w:name="_Toc56672009"/>
      <w:bookmarkStart w:id="9" w:name="_Toc59015931"/>
      <w:bookmarkStart w:id="10" w:name="_Toc28011902"/>
      <w:bookmarkStart w:id="11" w:name="_Toc38876279"/>
      <w:bookmarkStart w:id="12" w:name="_Toc43192433"/>
      <w:bookmarkStart w:id="13" w:name="_Toc45133174"/>
      <w:bookmarkStart w:id="14" w:name="_Toc51315042"/>
      <w:bookmarkStart w:id="15" w:name="_Toc51761502"/>
      <w:bookmarkStart w:id="16" w:name="_Toc56672058"/>
      <w:bookmarkStart w:id="17" w:name="_Toc59015980"/>
      <w:r>
        <w:rPr>
          <w:rFonts w:eastAsia="Batang"/>
        </w:rPr>
        <w:t>4.2.</w:t>
      </w:r>
      <w:r>
        <w:t>6.6</w:t>
      </w:r>
      <w:r>
        <w:rPr>
          <w:rFonts w:eastAsia="Batang"/>
        </w:rPr>
        <w:t>.</w:t>
      </w:r>
      <w:r>
        <w:t>3</w:t>
      </w:r>
      <w:r>
        <w:rPr>
          <w:rFonts w:eastAsia="Batang"/>
        </w:rPr>
        <w:tab/>
      </w:r>
      <w:r>
        <w:t xml:space="preserve">Policy provisioning and enforcement of </w:t>
      </w:r>
      <w:del w:id="18" w:author="Huawei3" w:date="2021-02-14T09:18:00Z">
        <w:r w:rsidDel="001E1179">
          <w:delText xml:space="preserve"> </w:delText>
        </w:r>
      </w:del>
      <w:r>
        <w:t xml:space="preserve">authorized explicitly signalled </w:t>
      </w:r>
      <w:proofErr w:type="spellStart"/>
      <w:r>
        <w:t>QoS</w:t>
      </w:r>
      <w:proofErr w:type="spellEnd"/>
      <w:r>
        <w:t xml:space="preserve">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368CAB" w14:textId="2AEAB817" w:rsidR="003D13A0" w:rsidRDefault="003D13A0" w:rsidP="003D13A0">
      <w:r>
        <w:t xml:space="preserve">The PCF may provision a dynamically assigned 5QI value (from the non-standardized and non-preconfigured value range) and the associated 5G </w:t>
      </w:r>
      <w:proofErr w:type="spellStart"/>
      <w:r>
        <w:t>QoS</w:t>
      </w:r>
      <w:proofErr w:type="spellEnd"/>
      <w:r>
        <w:t xml:space="preserve"> characteristics to the SMF. In order to do so, the PCF shall within the </w:t>
      </w:r>
      <w:proofErr w:type="spellStart"/>
      <w:r>
        <w:t>SmPolicyDecision</w:t>
      </w:r>
      <w:proofErr w:type="spellEnd"/>
      <w:r>
        <w:t xml:space="preserve"> data structure include the "</w:t>
      </w:r>
      <w:proofErr w:type="spellStart"/>
      <w:r>
        <w:t>qosChars</w:t>
      </w:r>
      <w:proofErr w:type="spellEnd"/>
      <w:r>
        <w:t xml:space="preserve">" attribute to contain one more authorized signalled </w:t>
      </w:r>
      <w:proofErr w:type="spellStart"/>
      <w:r>
        <w:t>QosCharacteristics</w:t>
      </w:r>
      <w:proofErr w:type="spellEnd"/>
      <w:r>
        <w:t xml:space="preserve"> instances. For each </w:t>
      </w:r>
      <w:proofErr w:type="spellStart"/>
      <w:r>
        <w:t>QosCharacteristics</w:t>
      </w:r>
      <w:proofErr w:type="spellEnd"/>
      <w:r>
        <w:t xml:space="preserve"> instance, the PCF shall include assigned 5QI value within the "5qi" attribute, resource type value within the "</w:t>
      </w:r>
      <w:proofErr w:type="spellStart"/>
      <w:r>
        <w:t>resourceType</w:t>
      </w:r>
      <w:proofErr w:type="spellEnd"/>
      <w:r>
        <w:t>" attribute, the 5QI Priority Level value within the "</w:t>
      </w:r>
      <w:proofErr w:type="spellStart"/>
      <w:r>
        <w:t>priorityLevel</w:t>
      </w:r>
      <w:proofErr w:type="spellEnd"/>
      <w:r>
        <w:t>" attribute, the Packet Delay Budget value within the "</w:t>
      </w:r>
      <w:proofErr w:type="spellStart"/>
      <w:r>
        <w:t>packetDelayBudget</w:t>
      </w:r>
      <w:proofErr w:type="spellEnd"/>
      <w:r>
        <w:t>" attribute, Packet Error Rate value within the "</w:t>
      </w:r>
      <w:proofErr w:type="spellStart"/>
      <w:r>
        <w:t>packetErrorRate</w:t>
      </w:r>
      <w:proofErr w:type="spellEnd"/>
      <w:r>
        <w:t>" attribute, the Averaging Window value within the "</w:t>
      </w:r>
      <w:proofErr w:type="spellStart"/>
      <w:r>
        <w:t>averagingWindow</w:t>
      </w:r>
      <w:proofErr w:type="spellEnd"/>
      <w:r>
        <w:t>" attribute if applicable and the Maximum Data Burst Volume value within the "</w:t>
      </w:r>
      <w:proofErr w:type="spellStart"/>
      <w:r>
        <w:t>maxDataBurstVol</w:t>
      </w:r>
      <w:proofErr w:type="spellEnd"/>
      <w:r>
        <w:t xml:space="preserve">" attribute if applicable. If the PCF has provisioned an authorized signalled </w:t>
      </w:r>
      <w:proofErr w:type="spellStart"/>
      <w:r>
        <w:t>QosCharacteristics</w:t>
      </w:r>
      <w:proofErr w:type="spellEnd"/>
      <w:r>
        <w:t xml:space="preserve"> instance to the SMF, the PCF shall not update nor remove it during the lifetime of the policy association.</w:t>
      </w:r>
    </w:p>
    <w:p w14:paraId="3ABF2568" w14:textId="77777777" w:rsidR="003D13A0" w:rsidRDefault="003D13A0" w:rsidP="003D13A0">
      <w:pPr>
        <w:rPr>
          <w:ins w:id="19" w:author="Huawei3" w:date="2021-03-03T09:19:00Z"/>
        </w:rPr>
      </w:pPr>
      <w:r>
        <w:t xml:space="preserve">Upon receiving the authorized explicitly signalled </w:t>
      </w:r>
      <w:proofErr w:type="spellStart"/>
      <w:r>
        <w:t>QoS</w:t>
      </w:r>
      <w:proofErr w:type="spellEnd"/>
      <w:r>
        <w:t xml:space="preserve"> characteristics, the SMF shall derive the </w:t>
      </w:r>
      <w:proofErr w:type="spellStart"/>
      <w:r>
        <w:t>QoS</w:t>
      </w:r>
      <w:proofErr w:type="spellEnd"/>
      <w:r>
        <w:t xml:space="preserve"> profile towards the access network and provide it to the access network by invoking corresponding procedure.</w:t>
      </w:r>
    </w:p>
    <w:p w14:paraId="36662B29" w14:textId="57C8C0E9" w:rsidR="003D13A0" w:rsidRPr="003D13A0" w:rsidDel="003D13A0" w:rsidRDefault="003D13A0" w:rsidP="003D13A0">
      <w:pPr>
        <w:pStyle w:val="NO"/>
        <w:rPr>
          <w:del w:id="20" w:author="Huawei3" w:date="2021-03-03T09:19:00Z"/>
          <w:rFonts w:eastAsia="宋体"/>
          <w:lang w:eastAsia="x-none"/>
        </w:rPr>
      </w:pPr>
      <w:ins w:id="21" w:author="Huawei3" w:date="2021-03-03T09:19:00Z">
        <w:r w:rsidRPr="003D13A0">
          <w:rPr>
            <w:rFonts w:eastAsia="宋体"/>
            <w:lang w:eastAsia="x-none"/>
          </w:rPr>
          <w:t>NOTE:</w:t>
        </w:r>
        <w:r w:rsidRPr="003D13A0">
          <w:rPr>
            <w:rFonts w:eastAsia="宋体"/>
            <w:lang w:eastAsia="x-none"/>
          </w:rPr>
          <w:tab/>
        </w:r>
      </w:ins>
      <w:ins w:id="22" w:author="Huawei3" w:date="2021-03-03T09:21:00Z">
        <w:r w:rsidRPr="003D13A0">
          <w:rPr>
            <w:rFonts w:eastAsia="宋体"/>
            <w:lang w:eastAsia="x-none"/>
          </w:rPr>
          <w:t xml:space="preserve">Operator configuration is assumed to ensure that </w:t>
        </w:r>
      </w:ins>
      <w:ins w:id="23" w:author="Huawei3" w:date="2021-03-03T09:22:00Z">
        <w:r>
          <w:rPr>
            <w:rFonts w:eastAsia="宋体"/>
            <w:lang w:eastAsia="x-none"/>
          </w:rPr>
          <w:t xml:space="preserve">the </w:t>
        </w:r>
        <w:r w:rsidRPr="00F5493A">
          <w:t>assigned dynamic 5QI value is unique a</w:t>
        </w:r>
        <w:r w:rsidRPr="00F5493A">
          <w:rPr>
            <w:rFonts w:hint="eastAsia"/>
          </w:rPr>
          <w:t>n</w:t>
        </w:r>
        <w:r w:rsidRPr="00F5493A">
          <w:t>d reference</w:t>
        </w:r>
      </w:ins>
      <w:ins w:id="24" w:author="Huawei3" w:date="2021-03-03T09:23:00Z">
        <w:r w:rsidR="00F84F6A">
          <w:t>s</w:t>
        </w:r>
      </w:ins>
      <w:ins w:id="25" w:author="Huawei3" w:date="2021-03-03T09:22:00Z">
        <w:r w:rsidRPr="00F5493A">
          <w:t xml:space="preserve"> the same set of </w:t>
        </w:r>
        <w:proofErr w:type="spellStart"/>
        <w:r w:rsidRPr="00F5493A">
          <w:t>QoS</w:t>
        </w:r>
        <w:proofErr w:type="spellEnd"/>
        <w:r w:rsidRPr="00F5493A">
          <w:t xml:space="preserve"> characteristics within the whole PLMN at a given time</w:t>
        </w:r>
      </w:ins>
      <w:ins w:id="26" w:author="Huawei3" w:date="2021-03-03T09:21:00Z">
        <w:r w:rsidRPr="003D13A0">
          <w:rPr>
            <w:rFonts w:eastAsia="宋体"/>
            <w:lang w:eastAsia="x-none"/>
          </w:rPr>
          <w:t>.</w:t>
        </w:r>
      </w:ins>
    </w:p>
    <w:p w14:paraId="06D39FE0" w14:textId="77777777" w:rsidR="003D13A0" w:rsidRPr="00B61815" w:rsidRDefault="003D13A0" w:rsidP="003D1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04741C" w14:textId="77777777" w:rsidR="00B329C7" w:rsidRDefault="00B329C7" w:rsidP="00B329C7">
      <w:pPr>
        <w:pStyle w:val="4"/>
      </w:pPr>
      <w:r>
        <w:t>5.6.2.7</w:t>
      </w:r>
      <w:r>
        <w:tab/>
        <w:t xml:space="preserve">Type </w:t>
      </w:r>
      <w:proofErr w:type="spellStart"/>
      <w:r>
        <w:t>SessionRule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59E721EC" w14:textId="77777777" w:rsidR="00B329C7" w:rsidRDefault="00B329C7" w:rsidP="00B329C7">
      <w:pPr>
        <w:pStyle w:val="TH"/>
      </w:pPr>
      <w:r>
        <w:t xml:space="preserve">Table 5.6.2.7-1: Definition of type </w:t>
      </w:r>
      <w:proofErr w:type="spellStart"/>
      <w:r>
        <w:t>SessionRule</w:t>
      </w:r>
      <w:proofErr w:type="spellEnd"/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0"/>
        <w:gridCol w:w="2070"/>
        <w:gridCol w:w="360"/>
        <w:gridCol w:w="1170"/>
        <w:gridCol w:w="3150"/>
        <w:gridCol w:w="1342"/>
      </w:tblGrid>
      <w:tr w:rsidR="00B329C7" w14:paraId="11CDC1E1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D4D14" w14:textId="77777777" w:rsidR="00B329C7" w:rsidRDefault="00B329C7" w:rsidP="009C5099">
            <w:pPr>
              <w:pStyle w:val="TAH"/>
            </w:pPr>
            <w:r>
              <w:t>Attribute name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2B2CA" w14:textId="77777777" w:rsidR="00B329C7" w:rsidRDefault="00B329C7" w:rsidP="009C509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19D89" w14:textId="77777777" w:rsidR="00B329C7" w:rsidRDefault="00B329C7" w:rsidP="009C509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58CC6" w14:textId="77777777" w:rsidR="00B329C7" w:rsidRDefault="00B329C7" w:rsidP="009C5099">
            <w:pPr>
              <w:pStyle w:val="TAH"/>
            </w:pPr>
            <w:r>
              <w:t>Cardinality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687D6" w14:textId="77777777" w:rsidR="00B329C7" w:rsidRDefault="00B329C7" w:rsidP="009C5099">
            <w:pPr>
              <w:pStyle w:val="TAH"/>
            </w:pPr>
            <w:r>
              <w:t>Description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5D29E" w14:textId="77777777" w:rsidR="00B329C7" w:rsidRDefault="00B329C7" w:rsidP="009C5099">
            <w:pPr>
              <w:pStyle w:val="TAH"/>
            </w:pPr>
            <w:r>
              <w:t>Applicability</w:t>
            </w:r>
          </w:p>
        </w:tc>
      </w:tr>
      <w:tr w:rsidR="00B329C7" w14:paraId="67D7CF3B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D59" w14:textId="77777777" w:rsidR="00B329C7" w:rsidRDefault="00B329C7" w:rsidP="009C5099">
            <w:pPr>
              <w:pStyle w:val="TAL"/>
            </w:pPr>
            <w:proofErr w:type="spellStart"/>
            <w:r>
              <w:t>authSessAmbr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32F" w14:textId="77777777" w:rsidR="00B329C7" w:rsidRDefault="00B329C7" w:rsidP="009C509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03A" w14:textId="77777777" w:rsidR="00B329C7" w:rsidRDefault="00B329C7" w:rsidP="009C509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5DB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2A8" w14:textId="77777777" w:rsidR="00B329C7" w:rsidRDefault="00B329C7" w:rsidP="009C5099">
            <w:pPr>
              <w:pStyle w:val="TAL"/>
            </w:pPr>
            <w:r>
              <w:t>Authorized Session-AMBR.</w:t>
            </w:r>
          </w:p>
          <w:p w14:paraId="64012789" w14:textId="77777777" w:rsidR="00B329C7" w:rsidRDefault="00B329C7" w:rsidP="009C5099">
            <w:pPr>
              <w:pStyle w:val="TAL"/>
            </w:pPr>
            <w:r>
              <w:t>(NOTE)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B12D" w14:textId="77777777" w:rsidR="00B329C7" w:rsidRDefault="00B329C7" w:rsidP="009C5099">
            <w:pPr>
              <w:pStyle w:val="TAL"/>
            </w:pPr>
          </w:p>
        </w:tc>
      </w:tr>
      <w:tr w:rsidR="00B329C7" w14:paraId="64BD0FFF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A00" w14:textId="77777777" w:rsidR="00B329C7" w:rsidRDefault="00B329C7" w:rsidP="009C5099">
            <w:pPr>
              <w:pStyle w:val="TAL"/>
            </w:pPr>
            <w:proofErr w:type="spellStart"/>
            <w:r>
              <w:t>authDefQos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D98" w14:textId="77777777" w:rsidR="00B329C7" w:rsidRDefault="00B329C7" w:rsidP="009C5099">
            <w:pPr>
              <w:pStyle w:val="TAL"/>
            </w:pPr>
            <w:proofErr w:type="spellStart"/>
            <w:r>
              <w:t>AuthorizedDefaultQos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A20" w14:textId="77777777" w:rsidR="00B329C7" w:rsidRDefault="00B329C7" w:rsidP="009C509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BD8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EBA" w14:textId="77777777" w:rsidR="00B329C7" w:rsidRDefault="00B329C7" w:rsidP="009C5099">
            <w:pPr>
              <w:pStyle w:val="TAL"/>
            </w:pPr>
            <w:r>
              <w:t xml:space="preserve">Authorized default </w:t>
            </w:r>
            <w:proofErr w:type="spellStart"/>
            <w:r>
              <w:t>QoS</w:t>
            </w:r>
            <w:proofErr w:type="spellEnd"/>
            <w:r>
              <w:t xml:space="preserve"> information.</w:t>
            </w:r>
          </w:p>
          <w:p w14:paraId="1B95E6B8" w14:textId="77777777" w:rsidR="00B329C7" w:rsidRDefault="00B329C7" w:rsidP="009C5099">
            <w:pPr>
              <w:pStyle w:val="TAL"/>
            </w:pPr>
            <w:r>
              <w:t>(NOTE)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EFD1" w14:textId="77777777" w:rsidR="00B329C7" w:rsidRDefault="00B329C7" w:rsidP="009C5099">
            <w:pPr>
              <w:pStyle w:val="TAL"/>
            </w:pPr>
          </w:p>
        </w:tc>
      </w:tr>
      <w:tr w:rsidR="00B329C7" w14:paraId="2CC34BF2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921" w14:textId="77777777" w:rsidR="00B329C7" w:rsidRDefault="00B329C7" w:rsidP="009C5099">
            <w:pPr>
              <w:pStyle w:val="TAL"/>
            </w:pPr>
            <w:proofErr w:type="spellStart"/>
            <w:r>
              <w:t>sessRuleId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B9D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6411" w14:textId="77777777" w:rsidR="00B329C7" w:rsidRDefault="00B329C7" w:rsidP="009C509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7BB" w14:textId="77777777" w:rsidR="00B329C7" w:rsidRDefault="00B329C7" w:rsidP="009C5099">
            <w:pPr>
              <w:pStyle w:val="TAC"/>
            </w:pPr>
            <w: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CAE" w14:textId="77777777" w:rsidR="00B329C7" w:rsidRDefault="00B329C7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A0D9" w14:textId="77777777" w:rsidR="00B329C7" w:rsidRDefault="00B329C7" w:rsidP="009C5099">
            <w:pPr>
              <w:pStyle w:val="TAL"/>
            </w:pPr>
          </w:p>
        </w:tc>
      </w:tr>
      <w:tr w:rsidR="00B329C7" w14:paraId="3B9C5893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5B5" w14:textId="77777777" w:rsidR="00B329C7" w:rsidRDefault="00B329C7" w:rsidP="009C5099">
            <w:pPr>
              <w:pStyle w:val="TAL"/>
            </w:pPr>
            <w:proofErr w:type="spellStart"/>
            <w:r>
              <w:t>refUmData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5F2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BB0" w14:textId="77777777" w:rsidR="00B329C7" w:rsidRDefault="00B329C7" w:rsidP="009C509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050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A94" w14:textId="77777777" w:rsidR="00B329C7" w:rsidRDefault="00B329C7" w:rsidP="009C5099">
            <w:pPr>
              <w:pStyle w:val="TAL"/>
            </w:pPr>
            <w:r>
              <w:t xml:space="preserve">A reference to </w:t>
            </w:r>
            <w:proofErr w:type="spellStart"/>
            <w:r>
              <w:t>UsageMonitoringData</w:t>
            </w:r>
            <w:proofErr w:type="spellEnd"/>
            <w:r>
              <w:t xml:space="preserve"> policy decision type. It is the </w:t>
            </w:r>
            <w:proofErr w:type="spellStart"/>
            <w:r>
              <w:t>umId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5.6.2.12.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FE7A" w14:textId="77777777" w:rsidR="00B329C7" w:rsidRDefault="00B329C7" w:rsidP="009C5099">
            <w:pPr>
              <w:pStyle w:val="TAL"/>
            </w:pPr>
          </w:p>
        </w:tc>
      </w:tr>
      <w:tr w:rsidR="00B329C7" w14:paraId="314DB722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D977" w14:textId="77777777" w:rsidR="00B329C7" w:rsidRDefault="00B329C7" w:rsidP="009C5099">
            <w:pPr>
              <w:pStyle w:val="TAL"/>
            </w:pPr>
            <w:proofErr w:type="spellStart"/>
            <w:r>
              <w:t>refCondData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0D0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224D" w14:textId="77777777" w:rsidR="00B329C7" w:rsidRDefault="00B329C7" w:rsidP="009C509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A4A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C50" w14:textId="77777777" w:rsidR="00B329C7" w:rsidRDefault="00B329C7" w:rsidP="009C5099">
            <w:pPr>
              <w:pStyle w:val="TAL"/>
            </w:pPr>
            <w:r>
              <w:t xml:space="preserve">A reference to the condition data. It is the </w:t>
            </w:r>
            <w:proofErr w:type="spellStart"/>
            <w:r>
              <w:t>condId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5.6.2.9.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453" w14:textId="77777777" w:rsidR="00B329C7" w:rsidRDefault="00B329C7" w:rsidP="009C5099">
            <w:pPr>
              <w:pStyle w:val="TAL"/>
            </w:pPr>
          </w:p>
        </w:tc>
      </w:tr>
      <w:tr w:rsidR="00B329C7" w14:paraId="395725F7" w14:textId="77777777" w:rsidTr="009C5099">
        <w:trPr>
          <w:cantSplit/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B2C" w14:textId="78F233D7" w:rsidR="00B329C7" w:rsidRDefault="00B329C7" w:rsidP="00B329C7">
            <w:pPr>
              <w:pStyle w:val="TAN"/>
            </w:pPr>
            <w:r>
              <w:t>NOTE:</w:t>
            </w:r>
            <w:r>
              <w:tab/>
              <w:t>The PCF shall ensure that a session rule enforced in the SMF contains the "</w:t>
            </w:r>
            <w:proofErr w:type="spellStart"/>
            <w:r>
              <w:t>authSessAmbr</w:t>
            </w:r>
            <w:proofErr w:type="spellEnd"/>
            <w:r>
              <w:t>" and the "</w:t>
            </w:r>
            <w:proofErr w:type="spellStart"/>
            <w:del w:id="27" w:author="Huawei3" w:date="2021-02-14T10:15:00Z">
              <w:r w:rsidDel="00B329C7">
                <w:delText>authDefQoS</w:delText>
              </w:r>
            </w:del>
            <w:ins w:id="28" w:author="Huawei3" w:date="2021-02-14T10:15:00Z">
              <w:r>
                <w:t>authDefQos</w:t>
              </w:r>
            </w:ins>
            <w:proofErr w:type="spellEnd"/>
            <w:r>
              <w:t>" attributes.</w:t>
            </w:r>
          </w:p>
        </w:tc>
      </w:tr>
    </w:tbl>
    <w:p w14:paraId="26071E24" w14:textId="5A5A5789" w:rsidR="0052263F" w:rsidRPr="00B329C7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ACA31" w14:textId="77777777" w:rsidR="00DE78FC" w:rsidRDefault="00DE78FC">
      <w:r>
        <w:separator/>
      </w:r>
    </w:p>
  </w:endnote>
  <w:endnote w:type="continuationSeparator" w:id="0">
    <w:p w14:paraId="0BCC12B8" w14:textId="77777777" w:rsidR="00DE78FC" w:rsidRDefault="00DE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03E7C" w14:textId="77777777" w:rsidR="00DE78FC" w:rsidRDefault="00DE78FC">
      <w:r>
        <w:separator/>
      </w:r>
    </w:p>
  </w:footnote>
  <w:footnote w:type="continuationSeparator" w:id="0">
    <w:p w14:paraId="70AB2E62" w14:textId="77777777" w:rsidR="00DE78FC" w:rsidRDefault="00DE7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2402D"/>
    <w:multiLevelType w:val="hybridMultilevel"/>
    <w:tmpl w:val="2F46F1DA"/>
    <w:lvl w:ilvl="0" w:tplc="92B6D0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43607"/>
    <w:rsid w:val="0008725D"/>
    <w:rsid w:val="00160C5F"/>
    <w:rsid w:val="00170FA5"/>
    <w:rsid w:val="001E1179"/>
    <w:rsid w:val="002047B0"/>
    <w:rsid w:val="002D5996"/>
    <w:rsid w:val="002F14AD"/>
    <w:rsid w:val="00315A46"/>
    <w:rsid w:val="00362BB8"/>
    <w:rsid w:val="00377259"/>
    <w:rsid w:val="003D13A0"/>
    <w:rsid w:val="003D6082"/>
    <w:rsid w:val="0040632A"/>
    <w:rsid w:val="00431719"/>
    <w:rsid w:val="00434494"/>
    <w:rsid w:val="00467449"/>
    <w:rsid w:val="004736AD"/>
    <w:rsid w:val="00480912"/>
    <w:rsid w:val="00493E27"/>
    <w:rsid w:val="004D5828"/>
    <w:rsid w:val="004F485D"/>
    <w:rsid w:val="0052263F"/>
    <w:rsid w:val="006115D3"/>
    <w:rsid w:val="006950AB"/>
    <w:rsid w:val="0072618B"/>
    <w:rsid w:val="007460E4"/>
    <w:rsid w:val="007944B4"/>
    <w:rsid w:val="007C2472"/>
    <w:rsid w:val="007F3197"/>
    <w:rsid w:val="007F7C00"/>
    <w:rsid w:val="0086191C"/>
    <w:rsid w:val="008C4B65"/>
    <w:rsid w:val="00924B53"/>
    <w:rsid w:val="009E5128"/>
    <w:rsid w:val="00A07550"/>
    <w:rsid w:val="00AA0CBA"/>
    <w:rsid w:val="00AC0263"/>
    <w:rsid w:val="00AC690C"/>
    <w:rsid w:val="00B329C7"/>
    <w:rsid w:val="00BA613B"/>
    <w:rsid w:val="00BB5698"/>
    <w:rsid w:val="00BB7811"/>
    <w:rsid w:val="00BC467C"/>
    <w:rsid w:val="00BF5D31"/>
    <w:rsid w:val="00CB565E"/>
    <w:rsid w:val="00D278C3"/>
    <w:rsid w:val="00D40BCD"/>
    <w:rsid w:val="00D5646F"/>
    <w:rsid w:val="00DB457F"/>
    <w:rsid w:val="00DE1705"/>
    <w:rsid w:val="00DE78FC"/>
    <w:rsid w:val="00EC77DB"/>
    <w:rsid w:val="00F175D7"/>
    <w:rsid w:val="00F51362"/>
    <w:rsid w:val="00F5493A"/>
    <w:rsid w:val="00F56A90"/>
    <w:rsid w:val="00F84F6A"/>
    <w:rsid w:val="00FD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0304D-82CA-4689-947E-4FBA6DE9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2021-03-03T08:34:00Z</dcterms:created>
  <dcterms:modified xsi:type="dcterms:W3CDTF">2021-03-03T08:36:00Z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(3)3c+0IT6jZxvNDWHgqs6ghVbhd0wjICpEGHuzGfGW51eZ/nREqVrAAoueRLwTKOlf65roE1JA
NODgy4oeLAP4+xmtl1mwXqYk+MEpU0GHwlsTSkZz6jD5OZ/ELSnOFxYjLidwepwHHT3bJFkT
21IuKbGPQveMzM9oDMNbTImS23Vl9yVecuZ3xTGKr6iLu9uqRasGWiO6l4lnm0fY/cgak5h/
JEBFjOoMtPOUNsXL+2</vt:lpwstr>
  </property>
  <property fmtid="{D5CDD505-2E9C-101B-9397-08002B2CF9AE}" pid="22" name="_2015_ms_pID_7253431">
    <vt:lpwstr>70xt6STeovLdD/+DbZ8BckDM/jJrJpBnEYpqF2GN7SbCcvDN7MEBr2
qCmdcy67aye0/ePZQ0Wm5pi++Kfr6NqQzp9FT3mfLIzXmniv4Ax3L9Qcg2Ie1cYXYgd3daZy
nNkUD7RsVe8DTTNNALdTnKaHb8ebcrFSLAcTvhVRtBLhfVWhtrFyzuvyF9jucX+Gqx9U+124
L6z82nkU/6YYoS+GI4ZNpeQ/kpRL+n6Gyh47</vt:lpwstr>
  </property>
  <property fmtid="{D5CDD505-2E9C-101B-9397-08002B2CF9AE}" pid="23" name="_2015_ms_pID_7253432">
    <vt:lpwstr>Xs1EyPsJu1RuCFGP+eROiEw=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1614732312</vt:lpwstr>
  </property>
</Properties>
</file>